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jc w:val="both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  <w:lang w:val="en-US"/>
        </w:rPr>
        <w:t>3</w:t>
      </w:r>
      <w:r>
        <w:rPr>
          <w:rFonts w:cs="Arial"/>
          <w:b/>
          <w:bCs/>
          <w:sz w:val="24"/>
          <w:szCs w:val="24"/>
          <w:lang w:val="en-US"/>
        </w:rPr>
        <w:t>GPP TSG-RAN WG3 #12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 xml:space="preserve">       R3-24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3110</w:t>
      </w:r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vertAlign w:val="baseline"/>
          <w:lang w:val="en-US" w:eastAsia="zh-CN"/>
        </w:rPr>
      </w:pPr>
      <w:r>
        <w:rPr>
          <w:rFonts w:ascii="Arial" w:hAnsi="Arial" w:eastAsia="宋体" w:cs="Arial"/>
          <w:b/>
          <w:bCs/>
          <w:sz w:val="24"/>
          <w:szCs w:val="24"/>
        </w:rPr>
        <w:t>Fukuoka, Japan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,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</w:rPr>
        <w:t>20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– </w:t>
      </w:r>
      <w:r>
        <w:rPr>
          <w:rFonts w:hint="eastAsia" w:ascii="Arial" w:hAnsi="Arial" w:eastAsia="宋体" w:cs="Arial"/>
          <w:b/>
          <w:bCs/>
          <w:sz w:val="24"/>
          <w:szCs w:val="24"/>
        </w:rPr>
        <w:t>24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May 2024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(Resubmit  R3-242019)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1788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Correction on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of RA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/>
                <w:lang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textual description of how to use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refer to routing to only en-gNB is not correct.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Based on meeting minute RAN2#124 in R2-2313567: UE report all available NR RACH report based on request from LTE BS. 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It is RAN2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 understanding  the RA report retrieved by LTE BS could generated from an en-gNB or from a gNB. The current description limit the scope of target RAN node only relate to en-gNB is not correct and therefore need to be updated.</w:t>
            </w:r>
          </w:p>
          <w:p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In addition, the IE name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is misleading since the list not only includes PSCell but also include PCell.  </w:t>
            </w: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This CR has no impact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since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it only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the text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ual description of Access and Mobility procedure and IE name of 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>PSCell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List.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Update IE name from </w:t>
            </w:r>
            <w:r>
              <w:rPr>
                <w:rFonts w:hint="default" w:ascii="Times New Roman" w:hAnsi="Times New Roman" w:eastAsia="宋体" w:cs="Times New Roman"/>
                <w:lang w:val="en-US" w:eastAsia="ja-JP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 xml:space="preserve">Cell List Container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to NR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To replace en-gNB with NG-RAN node in the Text description of Access and Mobility Indication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The current textual description of </w:t>
            </w:r>
            <w:r>
              <w:rPr>
                <w:rFonts w:hint="default" w:ascii="Times New Roman" w:hAnsi="Times New Roman" w:eastAsia="宋体" w:cs="Times New Roman"/>
                <w:lang w:val="en-US" w:eastAsia="ja-JP" w:bidi="ar-SA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8.3.16.2, 9.1.2.50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/>
              </w:rPr>
            </w:pPr>
            <w:r>
              <w:rPr>
                <w:rFonts w:hint="eastAsia"/>
              </w:rPr>
              <w:t>TS38.423 CR 1270</w:t>
            </w:r>
          </w:p>
          <w:p>
            <w:pPr>
              <w:pStyle w:val="82"/>
              <w:spacing w:after="0"/>
              <w:ind w:left="99"/>
            </w:pPr>
            <w:r>
              <w:rPr>
                <w:rFonts w:hint="eastAsia"/>
              </w:rPr>
              <w:t>TS38.401 CR 0387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 1: Resubmit R3-242019</w:t>
            </w:r>
            <w:bookmarkStart w:id="42" w:name="_GoBack"/>
            <w:bookmarkEnd w:id="42"/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1" w:name="_Toc105927147"/>
      <w:bookmarkStart w:id="2" w:name="_Toc121160967"/>
      <w:bookmarkStart w:id="3" w:name="_Toc113835124"/>
      <w:bookmarkStart w:id="4" w:name="_Toc81383051"/>
      <w:bookmarkStart w:id="5" w:name="_Toc106109687"/>
      <w:bookmarkStart w:id="6" w:name="_Toc120123967"/>
      <w:bookmarkStart w:id="7" w:name="_Toc66289194"/>
      <w:bookmarkStart w:id="8" w:name="_Toc29892869"/>
      <w:bookmarkStart w:id="9" w:name="_Toc99730496"/>
      <w:bookmarkStart w:id="10" w:name="_Toc36556806"/>
      <w:bookmarkStart w:id="11" w:name="_Toc99038235"/>
      <w:bookmarkStart w:id="12" w:name="_Toc51763372"/>
      <w:bookmarkStart w:id="13" w:name="_Toc105510615"/>
      <w:bookmarkStart w:id="14" w:name="_Toc88657684"/>
      <w:bookmarkStart w:id="15" w:name="_Toc20955775"/>
      <w:bookmarkStart w:id="16" w:name="_Toc367182965"/>
      <w:bookmarkStart w:id="17" w:name="_Toc74154307"/>
      <w:bookmarkStart w:id="18" w:name="_Toc97910596"/>
      <w:bookmarkStart w:id="19" w:name="_Toc45832192"/>
      <w:bookmarkStart w:id="20" w:name="_Toc6444853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Toc105523099"/>
      <w:bookmarkStart w:id="22" w:name="_Toc45107864"/>
      <w:bookmarkStart w:id="23" w:name="_Toc113839794"/>
      <w:bookmarkStart w:id="24" w:name="_Toc106130643"/>
      <w:bookmarkStart w:id="25" w:name="_Toc51850563"/>
      <w:bookmarkStart w:id="26" w:name="_Toc64447109"/>
      <w:bookmarkStart w:id="27" w:name="_Toc44497476"/>
      <w:bookmarkStart w:id="28" w:name="_Toc56693566"/>
      <w:bookmarkStart w:id="29" w:name="_Toc155893404"/>
      <w:bookmarkStart w:id="30" w:name="_Toc66286603"/>
      <w:bookmarkStart w:id="31" w:name="_Toc98882563"/>
      <w:bookmarkStart w:id="32" w:name="_Toc45901484"/>
      <w:r>
        <w:t>8.</w:t>
      </w:r>
      <w:r>
        <w:rPr>
          <w:lang w:eastAsia="zh-CN"/>
        </w:rPr>
        <w:t>3</w:t>
      </w:r>
      <w:r>
        <w:t>.16.2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bookmarkStart w:id="33" w:name="_MON_1618212353"/>
      <w:bookmarkEnd w:id="33"/>
      <w:r>
        <w:object>
          <v:shape id="_x0000_i1025" o:spt="75" type="#_x0000_t75" style="height:130.5pt;width:340.5pt;" o:ole="t" filled="f" o:preferrelative="t" stroked="f" coordsize="21600,21600">
            <v:path/>
            <v:fill on="f" focussize="0,0"/>
            <v:stroke on="f" joinstyle="miter"/>
            <v:imagedata r:id="rId9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  <w:rPr>
          <w:lang w:eastAsia="zh-CN"/>
        </w:rPr>
      </w:pPr>
      <w:bookmarkStart w:id="34" w:name="_CRFigure8_3_16_21"/>
      <w:r>
        <w:t xml:space="preserve">Figure </w:t>
      </w:r>
      <w:bookmarkEnd w:id="34"/>
      <w:r>
        <w:t>8.</w:t>
      </w:r>
      <w:r>
        <w:rPr>
          <w:lang w:eastAsia="zh-CN"/>
        </w:rPr>
        <w:t>3</w:t>
      </w:r>
      <w:r>
        <w:t xml:space="preserve">.16.2-1: Access </w:t>
      </w:r>
      <w:r>
        <w:rPr>
          <w:lang w:eastAsia="zh-CN"/>
        </w:rPr>
        <w:t>a</w:t>
      </w:r>
      <w:r>
        <w:t>nd Mobility Indication. Successful operation</w:t>
      </w:r>
      <w:r>
        <w:rPr>
          <w:lang w:eastAsia="zh-CN"/>
        </w:rPr>
        <w:t xml:space="preserve"> – eNB-initiated</w:t>
      </w:r>
    </w:p>
    <w:p>
      <w:pPr>
        <w:keepLines/>
        <w:spacing w:after="240"/>
        <w:jc w:val="center"/>
        <w:rPr>
          <w:rFonts w:ascii="Arial" w:hAnsi="Arial"/>
          <w:b/>
          <w:lang w:eastAsia="zh-CN"/>
        </w:rPr>
      </w:pPr>
    </w:p>
    <w:p>
      <w:pPr>
        <w:pStyle w:val="56"/>
      </w:pPr>
      <w:bookmarkStart w:id="35" w:name="_MON_1753109647"/>
      <w:bookmarkEnd w:id="35"/>
      <w:r>
        <w:rPr>
          <w:b w:val="0"/>
        </w:rPr>
        <w:object>
          <v:shape id="_x0000_i1026" o:spt="75" type="#_x0000_t75" style="height:105pt;width:274.5pt;" o:ole="t" filled="f" o:preferrelative="t" stroked="f" coordsize="21600,21600">
            <v:path/>
            <v:fill on="f" focussize="0,0"/>
            <v:stroke on="f" joinstyle="miter"/>
            <v:imagedata r:id="rId11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t>Figure 8.</w:t>
      </w:r>
      <w:r>
        <w:rPr>
          <w:rFonts w:hint="eastAsia"/>
          <w:lang w:eastAsia="zh-CN"/>
        </w:rPr>
        <w:t>3</w:t>
      </w:r>
      <w:r>
        <w:t xml:space="preserve">.16.2-2: Access </w:t>
      </w:r>
      <w:r>
        <w:rPr>
          <w:rFonts w:hint="eastAsia"/>
          <w:lang w:eastAsia="zh-CN"/>
        </w:rPr>
        <w:t>a</w:t>
      </w:r>
      <w:r>
        <w:t>nd Mobility Indication. Successful operation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eNB-initiated</w:t>
      </w:r>
    </w:p>
    <w:p>
      <w:pPr>
        <w:rPr>
          <w:rFonts w:eastAsia="Yu Mincho"/>
        </w:rPr>
      </w:pPr>
      <w:r>
        <w:rPr>
          <w:lang w:eastAsia="zh-CN"/>
        </w:rPr>
        <w:t>The eNB</w:t>
      </w:r>
      <w:r>
        <w:rPr>
          <w:rFonts w:eastAsia="Yu Mincho"/>
        </w:rPr>
        <w:t xml:space="preserve"> initiates the procedure by sending the ACCESS AND MOBILITY INDICATION message sent </w:t>
      </w:r>
      <w:r>
        <w:t>to the</w:t>
      </w:r>
      <w:r>
        <w:rPr>
          <w:vertAlign w:val="subscript"/>
        </w:rPr>
        <w:t xml:space="preserve"> </w:t>
      </w:r>
      <w:r>
        <w:rPr>
          <w:lang w:eastAsia="zh-CN"/>
        </w:rPr>
        <w:t>en-gNB</w:t>
      </w:r>
      <w:r>
        <w:rPr>
          <w:rFonts w:eastAsia="Yu Mincho"/>
        </w:rPr>
        <w:t>.</w:t>
      </w:r>
    </w:p>
    <w:p>
      <w:pPr>
        <w:rPr>
          <w:rFonts w:eastAsia="Malgun Gothic"/>
        </w:rPr>
      </w:pPr>
      <w:r>
        <w:rPr>
          <w:rFonts w:hint="eastAsia"/>
          <w:lang w:eastAsia="zh-CN"/>
        </w:rPr>
        <w:t>The eNB</w:t>
      </w:r>
      <w:r>
        <w:rPr>
          <w:vertAlign w:val="subscript"/>
          <w:lang w:eastAsia="zh-CN"/>
        </w:rPr>
        <w:t>1</w:t>
      </w:r>
      <w:r>
        <w:rPr>
          <w:rFonts w:eastAsia="Yu Mincho"/>
        </w:rPr>
        <w:t xml:space="preserve"> initiates the procedure by sending the ACCESS AND MOBILITY INDICATION message to the </w:t>
      </w:r>
      <w:r>
        <w:rPr>
          <w:lang w:eastAsia="zh-CN"/>
        </w:rPr>
        <w:t>eNB</w:t>
      </w:r>
      <w:r>
        <w:rPr>
          <w:vertAlign w:val="subscript"/>
          <w:lang w:eastAsia="zh-CN"/>
        </w:rPr>
        <w:t>2</w:t>
      </w:r>
      <w:r>
        <w:rPr>
          <w:rFonts w:eastAsia="Yu Mincho"/>
        </w:rPr>
        <w:t>.</w:t>
      </w:r>
    </w:p>
    <w:p>
      <w:pPr>
        <w:rPr>
          <w:rFonts w:eastAsia="Yu Mincho"/>
        </w:rPr>
      </w:pPr>
      <w:bookmarkStart w:id="36" w:name="_Hlk135993196"/>
      <w:r>
        <w:rPr>
          <w:rFonts w:eastAsia="DengXian"/>
          <w:lang w:eastAsia="ja-JP"/>
        </w:rPr>
        <w:t xml:space="preserve">If the </w:t>
      </w:r>
      <w:del w:id="0" w:author="ZTE-Dapeng" w:date="2024-04-02T14:18:22Z">
        <w:r>
          <w:rPr>
            <w:rFonts w:hint="default" w:eastAsia="DengXian"/>
            <w:i/>
            <w:iCs/>
            <w:lang w:val="en-US" w:eastAsia="ja-JP"/>
          </w:rPr>
          <w:delText>PS</w:delText>
        </w:r>
      </w:del>
      <w:ins w:id="1" w:author="ZTE-Dapeng" w:date="2024-04-02T14:18:22Z">
        <w:r>
          <w:rPr>
            <w:rFonts w:hint="eastAsia" w:eastAsia="DengXian"/>
            <w:i/>
            <w:iCs/>
            <w:lang w:val="en-US" w:eastAsia="zh-CN"/>
          </w:rPr>
          <w:t>NR</w:t>
        </w:r>
      </w:ins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IE </w:t>
      </w:r>
      <w:r>
        <w:rPr>
          <w:rFonts w:eastAsia="DengXian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DengXian"/>
        </w:rPr>
        <w:t xml:space="preserve"> message, the </w:t>
      </w:r>
      <w:r>
        <w:rPr>
          <w:rFonts w:hint="eastAsia" w:eastAsia="Yu Mincho"/>
        </w:rPr>
        <w:t>eNB</w:t>
      </w:r>
      <w:r>
        <w:rPr>
          <w:rFonts w:eastAsia="Yu Mincho"/>
          <w:vertAlign w:val="subscript"/>
        </w:rPr>
        <w:t>2</w:t>
      </w:r>
      <w:r>
        <w:rPr>
          <w:rFonts w:eastAsia="DengXian"/>
        </w:rPr>
        <w:t xml:space="preserve"> may use it to identify the </w:t>
      </w:r>
      <w:del w:id="2" w:author="ZTE-Dapeng" w:date="2024-04-02T11:55:17Z">
        <w:r>
          <w:rPr>
            <w:rFonts w:hint="default" w:eastAsia="DengXian"/>
            <w:lang w:val="en-US"/>
          </w:rPr>
          <w:delText>en-gNB</w:delText>
        </w:r>
      </w:del>
      <w:ins w:id="3" w:author="ZTE-Dapeng" w:date="2024-04-02T11:55:17Z">
        <w:r>
          <w:rPr>
            <w:rFonts w:hint="eastAsia" w:eastAsia="DengXian"/>
            <w:lang w:val="en-US" w:eastAsia="zh-CN"/>
          </w:rPr>
          <w:t>NG</w:t>
        </w:r>
      </w:ins>
      <w:ins w:id="4" w:author="ZTE-Dapeng" w:date="2024-04-02T11:55:19Z">
        <w:r>
          <w:rPr>
            <w:rFonts w:hint="eastAsia" w:eastAsia="DengXian"/>
            <w:lang w:val="en-US" w:eastAsia="zh-CN"/>
          </w:rPr>
          <w:t>-</w:t>
        </w:r>
      </w:ins>
      <w:ins w:id="5" w:author="ZTE-Dapeng" w:date="2024-04-02T11:55:20Z">
        <w:r>
          <w:rPr>
            <w:rFonts w:hint="eastAsia" w:eastAsia="DengXian"/>
            <w:lang w:val="en-US" w:eastAsia="zh-CN"/>
          </w:rPr>
          <w:t>RAN</w:t>
        </w:r>
      </w:ins>
      <w:ins w:id="6" w:author="ZTE-Dapeng" w:date="2024-04-02T11:55:21Z">
        <w:r>
          <w:rPr>
            <w:rFonts w:hint="eastAsia" w:eastAsia="DengXian"/>
            <w:lang w:val="en-US" w:eastAsia="zh-CN"/>
          </w:rPr>
          <w:t xml:space="preserve"> n</w:t>
        </w:r>
      </w:ins>
      <w:ins w:id="7" w:author="ZTE-Dapeng" w:date="2024-04-02T11:55:22Z">
        <w:r>
          <w:rPr>
            <w:rFonts w:hint="eastAsia" w:eastAsia="DengXian"/>
            <w:lang w:val="en-US" w:eastAsia="zh-CN"/>
          </w:rPr>
          <w:t>ode</w:t>
        </w:r>
      </w:ins>
      <w:r>
        <w:rPr>
          <w:rFonts w:eastAsia="DengXian"/>
        </w:rPr>
        <w:t xml:space="preserve"> to which the </w:t>
      </w:r>
      <w:r>
        <w:rPr>
          <w:rFonts w:eastAsia="DengXian"/>
          <w:i/>
          <w:iCs/>
          <w:lang w:eastAsia="ja-JP"/>
        </w:rPr>
        <w:t>RA Report Container</w:t>
      </w:r>
      <w:r>
        <w:rPr>
          <w:rFonts w:eastAsia="DengXian"/>
          <w:lang w:eastAsia="ja-JP"/>
        </w:rPr>
        <w:t xml:space="preserve"> IE should be forwarded.</w:t>
      </w:r>
      <w:bookmarkEnd w:id="36"/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Next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5"/>
        <w:keepNext w:val="0"/>
        <w:keepLines w:val="0"/>
        <w:widowControl w:val="0"/>
        <w:rPr>
          <w:szCs w:val="24"/>
          <w:lang w:eastAsia="zh-CN"/>
        </w:rPr>
      </w:pPr>
      <w:bookmarkStart w:id="37" w:name="_Toc113840026"/>
      <w:bookmarkStart w:id="38" w:name="_Toc106130875"/>
      <w:bookmarkStart w:id="39" w:name="_Toc98882795"/>
      <w:bookmarkStart w:id="40" w:name="_Toc155893640"/>
      <w:bookmarkStart w:id="41" w:name="_Toc105523331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50</w:t>
      </w:r>
      <w:r>
        <w:tab/>
      </w:r>
      <w:r>
        <w:rPr>
          <w:lang w:eastAsia="zh-CN"/>
        </w:rPr>
        <w:t>ACCESS AND MOBILITY INDICATION</w:t>
      </w:r>
      <w:bookmarkEnd w:id="37"/>
      <w:bookmarkEnd w:id="38"/>
      <w:bookmarkEnd w:id="39"/>
      <w:bookmarkEnd w:id="40"/>
      <w:bookmarkEnd w:id="41"/>
    </w:p>
    <w:p>
      <w:pPr>
        <w:widowControl w:val="0"/>
      </w:pPr>
      <w:r>
        <w:t xml:space="preserve">This message is sent by </w:t>
      </w:r>
      <w:r>
        <w:rPr>
          <w:lang w:eastAsia="zh-CN"/>
        </w:rPr>
        <w:t>the</w:t>
      </w:r>
      <w:r>
        <w:t xml:space="preserve"> eNB to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eNB/</w:t>
      </w:r>
      <w:r>
        <w:t>en-gNB to transfer access and mobility related information.</w:t>
      </w:r>
    </w:p>
    <w:p>
      <w:pPr>
        <w:widowControl w:val="0"/>
        <w:rPr>
          <w:lang w:val="fr-FR"/>
        </w:rPr>
      </w:pPr>
      <w:r>
        <w:rPr>
          <w:lang w:val="fr-FR"/>
        </w:rPr>
        <w:t xml:space="preserve">Direction: eNB </w:t>
      </w:r>
      <w:r>
        <w:rPr/>
        <w:sym w:font="Symbol" w:char="F0AE"/>
      </w:r>
      <w:r>
        <w:rPr>
          <w:lang w:val="fr-FR"/>
        </w:rPr>
        <w:t xml:space="preserve"> en-gNB</w:t>
      </w:r>
      <w:r>
        <w:rPr>
          <w:rFonts w:hint="eastAsia"/>
          <w:lang w:val="fr-FR" w:eastAsia="zh-CN"/>
        </w:rPr>
        <w:t>, eNB</w:t>
      </w:r>
      <w:r>
        <w:rPr>
          <w:rFonts w:hint="eastAsia"/>
          <w:vertAlign w:val="subscript"/>
          <w:lang w:val="fr-FR" w:eastAsia="zh-CN"/>
        </w:rPr>
        <w:t>1</w:t>
      </w:r>
      <w:r>
        <w:rPr>
          <w:lang w:val="fr-FR"/>
        </w:rPr>
        <w:t xml:space="preserve"> </w:t>
      </w:r>
      <w:r>
        <w:rPr/>
        <w:sym w:font="Symbol" w:char="F0AE"/>
      </w:r>
      <w:r>
        <w:rPr>
          <w:lang w:val="fr-FR"/>
        </w:rPr>
        <w:t xml:space="preserve"> eNB</w:t>
      </w:r>
      <w:r>
        <w:rPr>
          <w:rFonts w:hint="eastAsia"/>
          <w:vertAlign w:val="subscript"/>
          <w:lang w:val="fr-FR" w:eastAsia="zh-CN"/>
        </w:rPr>
        <w:t>2</w:t>
      </w:r>
      <w:r>
        <w:rPr>
          <w:lang w:val="fr-FR"/>
        </w:rPr>
        <w:t>.</w:t>
      </w:r>
    </w:p>
    <w:tbl>
      <w:tblPr>
        <w:tblStyle w:val="43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NR RA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0..</w:t>
            </w: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&gt;NR </w:t>
            </w:r>
            <w:r>
              <w:rPr>
                <w:b/>
                <w:lang w:eastAsia="zh-CN"/>
              </w:rPr>
              <w:t>RA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&lt;maxnoofRAReports&gt;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Cs/>
                <w:lang w:eastAsia="ja-JP"/>
              </w:rPr>
              <w:t>Includes the</w:t>
            </w:r>
            <w:r>
              <w:rPr>
                <w:i/>
                <w:lang w:eastAsia="ja-JP"/>
              </w:rPr>
              <w:t xml:space="preserve"> ra-ReportList</w:t>
            </w:r>
            <w:r>
              <w:rPr>
                <w:lang w:eastAsia="ja-JP"/>
              </w:rPr>
              <w:t xml:space="preserve"> contained in the </w:t>
            </w:r>
            <w:r>
              <w:rPr>
                <w:i/>
                <w:iCs/>
                <w:lang w:eastAsia="ja-JP"/>
              </w:rPr>
              <w:t>UEInformationResponse</w:t>
            </w:r>
            <w:r>
              <w:rPr>
                <w:lang w:eastAsia="ja-JP"/>
              </w:rPr>
              <w:t xml:space="preserve"> messageas defined in subclause 6.2.2 in TS 38.331 [31].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sv-SE" w:eastAsia="ja-JP"/>
              </w:rPr>
            </w:pPr>
            <w:r>
              <w:rPr>
                <w:lang w:val="sv-SE" w:eastAsia="ja-JP"/>
              </w:rPr>
              <w:t>en-gNB UE X2AP ID</w:t>
            </w:r>
          </w:p>
          <w:p>
            <w:pPr>
              <w:pStyle w:val="54"/>
              <w:rPr>
                <w:rFonts w:cs="Arial"/>
                <w:lang w:val="sv-SE" w:eastAsia="zh-CN"/>
              </w:rPr>
            </w:pPr>
            <w:r>
              <w:rPr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4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</w:t>
            </w:r>
            <w:ins w:id="8" w:author="ZTE-Dapeng" w:date="2024-04-02T14:22:38Z">
              <w:r>
                <w:rPr>
                  <w:rFonts w:hint="eastAsia" w:eastAsia="DengXian"/>
                  <w:lang w:val="en-US" w:eastAsia="zh-CN"/>
                </w:rPr>
                <w:t>NR</w:t>
              </w:r>
            </w:ins>
            <w:del w:id="9" w:author="ZTE-Dapeng" w:date="2024-04-02T14:22:38Z">
              <w:r>
                <w:rPr>
                  <w:rFonts w:eastAsia="DengXian"/>
                  <w:lang w:eastAsia="ja-JP"/>
                </w:rPr>
                <w:delText>P</w:delText>
              </w:r>
            </w:del>
            <w:del w:id="10" w:author="ZTE-Dapeng" w:date="2024-04-02T14:22:37Z">
              <w:r>
                <w:rPr>
                  <w:rFonts w:eastAsia="DengXian"/>
                  <w:lang w:eastAsia="ja-JP"/>
                </w:rPr>
                <w:delText>S</w:delText>
              </w:r>
            </w:del>
            <w:r>
              <w:rPr>
                <w:rFonts w:eastAsia="DengXian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sv-SE"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ja-JP"/>
              </w:rPr>
              <w:t>CellIdListNR</w:t>
            </w:r>
            <w:r>
              <w:rPr>
                <w:rFonts w:ascii="Arial" w:hAnsi="Arial"/>
                <w:sz w:val="18"/>
                <w:lang w:eastAsia="ja-JP"/>
              </w:rPr>
              <w:t xml:space="preserve"> IE as defined in subclause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6.2.2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ignore</w:t>
            </w:r>
          </w:p>
        </w:tc>
      </w:tr>
    </w:tbl>
    <w:p>
      <w:pPr>
        <w:bidi w:val="0"/>
        <w:ind w:firstLine="588" w:firstLineChars="0"/>
        <w:jc w:val="left"/>
        <w:rPr>
          <w:rFonts w:hint="default"/>
          <w:lang w:val="en-US" w:eastAsia="zh-CN"/>
        </w:rPr>
      </w:pPr>
    </w:p>
    <w:p>
      <w:pPr>
        <w:bidi w:val="0"/>
        <w:ind w:firstLine="588" w:firstLineChars="0"/>
        <w:jc w:val="left"/>
        <w:rPr>
          <w:rFonts w:hint="default"/>
          <w:lang w:val="en-US" w:eastAsia="zh-CN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F68A3E"/>
    <w:multiLevelType w:val="singleLevel"/>
    <w:tmpl w:val="7CF68A3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D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FA589D"/>
    <w:rsid w:val="031E410D"/>
    <w:rsid w:val="07E30BC2"/>
    <w:rsid w:val="0A5D2E90"/>
    <w:rsid w:val="0ACF1ECA"/>
    <w:rsid w:val="0B14274C"/>
    <w:rsid w:val="0F925F24"/>
    <w:rsid w:val="0FDC7FEA"/>
    <w:rsid w:val="11372A1C"/>
    <w:rsid w:val="12846D17"/>
    <w:rsid w:val="1A0A4846"/>
    <w:rsid w:val="1AAD39E4"/>
    <w:rsid w:val="1C4F3AD8"/>
    <w:rsid w:val="1CF3778C"/>
    <w:rsid w:val="1F876633"/>
    <w:rsid w:val="1F890B7E"/>
    <w:rsid w:val="21DC1E89"/>
    <w:rsid w:val="264C1A27"/>
    <w:rsid w:val="2850312D"/>
    <w:rsid w:val="2BF41F57"/>
    <w:rsid w:val="30100535"/>
    <w:rsid w:val="306E2FD0"/>
    <w:rsid w:val="314C0871"/>
    <w:rsid w:val="32FB73CE"/>
    <w:rsid w:val="353F2143"/>
    <w:rsid w:val="36AC5F7B"/>
    <w:rsid w:val="37C64260"/>
    <w:rsid w:val="417D1882"/>
    <w:rsid w:val="493C370D"/>
    <w:rsid w:val="4CE8061F"/>
    <w:rsid w:val="4CEC1264"/>
    <w:rsid w:val="5422329D"/>
    <w:rsid w:val="5F225A7A"/>
    <w:rsid w:val="60280504"/>
    <w:rsid w:val="628030EB"/>
    <w:rsid w:val="63282E3B"/>
    <w:rsid w:val="64E96387"/>
    <w:rsid w:val="66E22EEE"/>
    <w:rsid w:val="76DF4122"/>
    <w:rsid w:val="76FD7DC5"/>
    <w:rsid w:val="786E1FB2"/>
    <w:rsid w:val="7BE02FC2"/>
    <w:rsid w:val="7C7F1031"/>
    <w:rsid w:val="7D8F2B88"/>
    <w:rsid w:val="7DA5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ZTE-Dapeng</cp:lastModifiedBy>
  <cp:lastPrinted>2411-12-31T23:00:00Z</cp:lastPrinted>
  <dcterms:modified xsi:type="dcterms:W3CDTF">2024-05-06T07:04:45Z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A945B4F0329C46B8B5C33E7F612592DA</vt:lpwstr>
  </property>
</Properties>
</file>